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CAEE3" w14:textId="1A060496" w:rsidR="005E3454" w:rsidRPr="0052548E" w:rsidRDefault="005E3454" w:rsidP="005E345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454B18">
        <w:rPr>
          <w:rFonts w:ascii="Arial" w:hAnsi="Arial" w:cs="Arial"/>
          <w:b/>
          <w:bCs/>
          <w:sz w:val="28"/>
        </w:rPr>
        <w:t xml:space="preserve"> #95     </w:t>
      </w:r>
      <w:r w:rsidR="00AE3FF3">
        <w:rPr>
          <w:rFonts w:ascii="Arial" w:hAnsi="Arial" w:cs="Arial"/>
          <w:b/>
          <w:bCs/>
          <w:sz w:val="28"/>
        </w:rPr>
        <w:t xml:space="preserve">                          </w:t>
      </w:r>
      <w:r w:rsidR="00454B18">
        <w:rPr>
          <w:rFonts w:ascii="Arial" w:hAnsi="Arial" w:cs="Arial"/>
          <w:b/>
          <w:bCs/>
          <w:sz w:val="28"/>
        </w:rPr>
        <w:t xml:space="preserve">     </w:t>
      </w:r>
      <w:r w:rsidR="00AE3FF3">
        <w:rPr>
          <w:rFonts w:ascii="Arial" w:hAnsi="Arial" w:cs="Arial"/>
          <w:b/>
          <w:bCs/>
          <w:sz w:val="28"/>
        </w:rPr>
        <w:t xml:space="preserve">       </w:t>
      </w:r>
      <w:r w:rsidR="00F7766C">
        <w:rPr>
          <w:rFonts w:ascii="Arial" w:hAnsi="Arial" w:cs="Arial"/>
          <w:b/>
          <w:bCs/>
          <w:sz w:val="28"/>
        </w:rPr>
        <w:t xml:space="preserve">  </w:t>
      </w:r>
      <w:r w:rsidR="00AE3FF3" w:rsidRPr="00A34482">
        <w:rPr>
          <w:rFonts w:ascii="Arial" w:hAnsi="Arial" w:cs="Arial"/>
          <w:b/>
          <w:bCs/>
          <w:sz w:val="28"/>
        </w:rPr>
        <w:t>R1-18</w:t>
      </w:r>
      <w:r w:rsidR="00A34482" w:rsidRPr="00A34482">
        <w:rPr>
          <w:rFonts w:ascii="Arial" w:hAnsi="Arial" w:cs="Arial"/>
          <w:b/>
          <w:bCs/>
          <w:sz w:val="28"/>
        </w:rPr>
        <w:t>1</w:t>
      </w:r>
      <w:r w:rsidR="00F7766C">
        <w:rPr>
          <w:rFonts w:ascii="Arial" w:hAnsi="Arial" w:cs="Arial"/>
          <w:b/>
          <w:bCs/>
          <w:sz w:val="28"/>
        </w:rPr>
        <w:t>2710</w:t>
      </w:r>
    </w:p>
    <w:p w14:paraId="709E1008" w14:textId="493DABFF" w:rsidR="005E3454" w:rsidRPr="009513AC" w:rsidRDefault="00454B18" w:rsidP="005E34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454B18">
        <w:rPr>
          <w:rFonts w:ascii="Arial" w:eastAsia="MS Mincho" w:hAnsi="Arial" w:cs="Arial"/>
          <w:b/>
          <w:bCs/>
          <w:sz w:val="28"/>
          <w:lang w:eastAsia="ja-JP"/>
        </w:rPr>
        <w:t>Spo</w:t>
      </w:r>
      <w:r>
        <w:rPr>
          <w:rFonts w:ascii="Arial" w:eastAsia="MS Mincho" w:hAnsi="Arial" w:cs="Arial"/>
          <w:b/>
          <w:bCs/>
          <w:sz w:val="28"/>
          <w:lang w:eastAsia="ja-JP"/>
        </w:rPr>
        <w:t>kane, USA, 12th - 16th November</w:t>
      </w:r>
      <w:r w:rsidR="005E3454" w:rsidRPr="00A34482">
        <w:rPr>
          <w:rFonts w:ascii="Arial" w:eastAsia="MS Mincho" w:hAnsi="Arial" w:cs="Arial"/>
          <w:b/>
          <w:bCs/>
          <w:sz w:val="28"/>
          <w:lang w:eastAsia="ja-JP"/>
        </w:rPr>
        <w:t>, 2018</w:t>
      </w:r>
      <w:r w:rsidR="005E3454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7AD9ED6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316F95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4806D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246FDD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79A1C" w14:textId="77777777" w:rsidR="001E41F3" w:rsidRPr="00290CB4" w:rsidRDefault="00B1088E">
            <w:pPr>
              <w:pStyle w:val="CRCoverPage"/>
              <w:spacing w:after="0"/>
              <w:jc w:val="center"/>
              <w:rPr>
                <w:noProof/>
              </w:rPr>
            </w:pPr>
            <w:r w:rsidRPr="0036367A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1CB583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6C2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39E0B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81322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6D549D" w14:textId="2D123BC7" w:rsidR="001E41F3" w:rsidRPr="00290CB4" w:rsidRDefault="00C72059" w:rsidP="00A34D1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A34D15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A34D15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253D418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FC5404" w14:textId="77777777" w:rsidR="001E41F3" w:rsidRPr="00290CB4" w:rsidRDefault="00E32E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709" w:type="dxa"/>
          </w:tcPr>
          <w:p w14:paraId="3F2FF93E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799D8F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0A9E4F3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651C9C4" w14:textId="3A542676" w:rsidR="001E41F3" w:rsidRPr="00290CB4" w:rsidRDefault="008A1355" w:rsidP="00A34D1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34D15">
              <w:rPr>
                <w:b/>
                <w:noProof/>
                <w:sz w:val="32"/>
                <w:highlight w:val="yellow"/>
                <w:lang w:eastAsia="zh-CN"/>
              </w:rPr>
              <w:t>1</w:t>
            </w:r>
            <w:r w:rsidR="00B8244B" w:rsidRPr="00A34D15">
              <w:rPr>
                <w:b/>
                <w:noProof/>
                <w:sz w:val="32"/>
                <w:highlight w:val="yellow"/>
                <w:lang w:eastAsia="zh-CN"/>
              </w:rPr>
              <w:t>4</w:t>
            </w:r>
            <w:r w:rsidRPr="00A34D15">
              <w:rPr>
                <w:b/>
                <w:noProof/>
                <w:sz w:val="32"/>
                <w:highlight w:val="yellow"/>
                <w:lang w:eastAsia="zh-CN"/>
              </w:rPr>
              <w:t>.</w:t>
            </w:r>
            <w:r w:rsidR="00BE7C34">
              <w:rPr>
                <w:b/>
                <w:noProof/>
                <w:sz w:val="32"/>
                <w:highlight w:val="yellow"/>
                <w:lang w:eastAsia="zh-CN"/>
              </w:rPr>
              <w:t>8</w:t>
            </w:r>
            <w:r w:rsidRPr="00A34D15">
              <w:rPr>
                <w:b/>
                <w:noProof/>
                <w:sz w:val="32"/>
                <w:highlight w:val="yellow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B66DC6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38299A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3DEDC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2A91F4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2B48BB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7689F152" w14:textId="77777777">
        <w:tc>
          <w:tcPr>
            <w:tcW w:w="9641" w:type="dxa"/>
            <w:gridSpan w:val="9"/>
          </w:tcPr>
          <w:p w14:paraId="3C6129B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BDE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61D6C1B8" w14:textId="77777777" w:rsidTr="00A7671C">
        <w:tc>
          <w:tcPr>
            <w:tcW w:w="2835" w:type="dxa"/>
          </w:tcPr>
          <w:p w14:paraId="6D95F2E2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93A74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48331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A9BE1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DBF7D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D7D72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4FA15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DAE37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49B4D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2ADA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096065CC" w14:textId="77777777">
        <w:tc>
          <w:tcPr>
            <w:tcW w:w="9641" w:type="dxa"/>
            <w:gridSpan w:val="11"/>
          </w:tcPr>
          <w:p w14:paraId="5B5C92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F1163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E055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F0B0" w14:textId="1BB4680E" w:rsidR="001E41F3" w:rsidRPr="0035745F" w:rsidRDefault="0035745F" w:rsidP="0035745F">
            <w:pPr>
              <w:pStyle w:val="CRCoverPage"/>
              <w:spacing w:after="0"/>
              <w:ind w:left="100"/>
              <w:rPr>
                <w:noProof/>
              </w:rPr>
            </w:pPr>
            <w:r w:rsidRPr="0035745F">
              <w:rPr>
                <w:noProof/>
              </w:rPr>
              <w:t>Correction on n</w:t>
            </w:r>
            <w:r w:rsidRPr="0035745F">
              <w:rPr>
                <w:noProof/>
                <w:vertAlign w:val="subscript"/>
              </w:rPr>
              <w:t>EPDCCH</w:t>
            </w:r>
            <w:r w:rsidRPr="0035745F">
              <w:rPr>
                <w:noProof/>
              </w:rPr>
              <w:t xml:space="preserve"> for EPDCCH USS case determination</w:t>
            </w:r>
          </w:p>
        </w:tc>
      </w:tr>
      <w:tr w:rsidR="001E41F3" w:rsidRPr="00290CB4" w14:paraId="19A4E2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13F47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96B4D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76EAA8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FDB65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0A36E" w14:textId="49E48FAA" w:rsidR="001E41F3" w:rsidRPr="00290CB4" w:rsidRDefault="00AE3FF3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RPr="00290CB4" w14:paraId="61364F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B75C7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225F1" w14:textId="0A52FE70" w:rsidR="001E41F3" w:rsidRPr="00290CB4" w:rsidRDefault="00357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 w14:paraId="2DF31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2611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A299CD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A0DB3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79E7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C5701BC" w14:textId="4954494B" w:rsidR="001E41F3" w:rsidRPr="0034204B" w:rsidRDefault="0036367A" w:rsidP="0036367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</w:t>
            </w:r>
            <w:r w:rsidR="00C81EE2" w:rsidRPr="00C81EE2">
              <w:rPr>
                <w:noProof/>
                <w:lang w:val="en-US"/>
              </w:rPr>
              <w:t>LTE_eFDMIMO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EA8694" w14:textId="77777777" w:rsidR="001E41F3" w:rsidRPr="0034204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39AA38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3E0A4" w14:textId="3766DB42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36367A">
              <w:rPr>
                <w:rFonts w:hint="eastAsia"/>
                <w:noProof/>
                <w:highlight w:val="yellow"/>
                <w:lang w:eastAsia="zh-CN"/>
              </w:rPr>
              <w:t>201</w:t>
            </w:r>
            <w:r w:rsidR="00B8244B" w:rsidRPr="0036367A">
              <w:rPr>
                <w:noProof/>
                <w:highlight w:val="yellow"/>
                <w:lang w:eastAsia="zh-CN"/>
              </w:rPr>
              <w:t>8</w:t>
            </w:r>
            <w:r w:rsidR="006518A4" w:rsidRPr="0036367A">
              <w:rPr>
                <w:noProof/>
                <w:highlight w:val="yellow"/>
                <w:lang w:eastAsia="zh-CN"/>
              </w:rPr>
              <w:t>-</w:t>
            </w:r>
            <w:r w:rsidR="0036367A" w:rsidRPr="0036367A">
              <w:rPr>
                <w:noProof/>
                <w:highlight w:val="yellow"/>
                <w:lang w:eastAsia="zh-CN"/>
              </w:rPr>
              <w:t>10</w:t>
            </w:r>
            <w:r w:rsidR="006518A4" w:rsidRPr="0036367A">
              <w:rPr>
                <w:noProof/>
                <w:highlight w:val="yellow"/>
                <w:lang w:eastAsia="zh-CN"/>
              </w:rPr>
              <w:t>-</w:t>
            </w:r>
            <w:r w:rsidR="0036367A" w:rsidRPr="0036367A">
              <w:rPr>
                <w:noProof/>
                <w:highlight w:val="yellow"/>
                <w:lang w:eastAsia="zh-CN"/>
              </w:rPr>
              <w:t>8</w:t>
            </w:r>
          </w:p>
        </w:tc>
      </w:tr>
      <w:tr w:rsidR="001E41F3" w:rsidRPr="00290CB4" w14:paraId="644B51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040C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E30F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C92FB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89CE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83BCF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DABCE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7A11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63C0F7A" w14:textId="481841ED"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2A9B8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9D6C93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17C6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B8244B">
              <w:rPr>
                <w:noProof/>
              </w:rPr>
              <w:t>4</w:t>
            </w:r>
          </w:p>
        </w:tc>
      </w:tr>
      <w:tr w:rsidR="001E41F3" w:rsidRPr="00290CB4" w14:paraId="0C3BD0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23168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245F02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325DB662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A924F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2DF83B0C" w14:textId="77777777">
        <w:tc>
          <w:tcPr>
            <w:tcW w:w="1843" w:type="dxa"/>
          </w:tcPr>
          <w:p w14:paraId="6DAECC6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5E56FA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AA813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E00B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05FCD" w14:textId="09EB2B38" w:rsidR="0034204B" w:rsidRPr="000104E2" w:rsidRDefault="00BD04FF" w:rsidP="00BD04FF">
            <w:pPr>
              <w:spacing w:after="0"/>
              <w:rPr>
                <w:lang w:eastAsia="x-none"/>
              </w:rPr>
            </w:pPr>
            <w:r w:rsidRPr="00BD04FF">
              <w:rPr>
                <w:lang w:eastAsia="x-none"/>
              </w:rPr>
              <w:t xml:space="preserve">The </w:t>
            </w:r>
            <w:r w:rsidR="00421E96">
              <w:rPr>
                <w:lang w:eastAsia="x-none"/>
              </w:rPr>
              <w:t xml:space="preserve">condition to apply case 1 </w:t>
            </w:r>
            <w:r w:rsidR="00F2626E">
              <w:rPr>
                <w:lang w:eastAsia="x-none"/>
              </w:rPr>
              <w:t xml:space="preserve">in section 9.1.4 EPDCCH assignment procedure </w:t>
            </w:r>
            <w:r w:rsidR="00421E96">
              <w:rPr>
                <w:lang w:eastAsia="x-none"/>
              </w:rPr>
              <w:t xml:space="preserve">with </w:t>
            </w:r>
            <w:r w:rsidRPr="00BD04FF">
              <w:rPr>
                <w:lang w:eastAsia="x-none"/>
              </w:rPr>
              <w:t xml:space="preserve">definition of </w:t>
            </w:r>
            <w:proofErr w:type="spellStart"/>
            <w:r w:rsidR="00F716A6">
              <w:rPr>
                <w:lang w:eastAsia="x-none"/>
              </w:rPr>
              <w:t>n</w:t>
            </w:r>
            <w:r w:rsidR="00F716A6" w:rsidRPr="0035745F">
              <w:rPr>
                <w:vertAlign w:val="subscript"/>
                <w:lang w:eastAsia="x-none"/>
              </w:rPr>
              <w:t>EPDCCH</w:t>
            </w:r>
            <w:proofErr w:type="spellEnd"/>
            <w:r w:rsidRPr="00BD04FF">
              <w:rPr>
                <w:lang w:eastAsia="x-none"/>
              </w:rPr>
              <w:t xml:space="preserve"> becomes ambiguous in CSI-RS density reduction in frequency domain </w:t>
            </w:r>
            <w:del w:id="2" w:author="Tony Lin" w:date="2018-09-17T13:26:00Z">
              <w:r w:rsidRPr="00BD04FF" w:rsidDel="00BB072C">
                <w:rPr>
                  <w:lang w:eastAsia="x-none"/>
                </w:rPr>
                <w:delText xml:space="preserve"> </w:delText>
              </w:r>
            </w:del>
            <w:r w:rsidRPr="00BD04FF">
              <w:rPr>
                <w:lang w:eastAsia="x-none"/>
              </w:rPr>
              <w:t xml:space="preserve">in Rel-14 </w:t>
            </w:r>
            <w:proofErr w:type="spellStart"/>
            <w:r w:rsidRPr="00BD04FF">
              <w:rPr>
                <w:lang w:eastAsia="x-none"/>
              </w:rPr>
              <w:t>eFD</w:t>
            </w:r>
            <w:proofErr w:type="spellEnd"/>
            <w:r w:rsidRPr="00BD04FF">
              <w:rPr>
                <w:lang w:eastAsia="x-none"/>
              </w:rPr>
              <w:t>-MIMO.</w:t>
            </w:r>
          </w:p>
        </w:tc>
      </w:tr>
      <w:tr w:rsidR="001E41F3" w:rsidRPr="00290CB4" w14:paraId="574C00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FBB31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129788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4EE9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E54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20E65" w14:textId="1EA402CF" w:rsidR="00716938" w:rsidRPr="00BD04FF" w:rsidRDefault="00BD04FF" w:rsidP="00421E96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BD04FF">
              <w:rPr>
                <w:rFonts w:ascii="Times New Roman" w:hAnsi="Times New Roman"/>
                <w:noProof/>
              </w:rPr>
              <w:t>Correct</w:t>
            </w:r>
            <w:r w:rsidR="00421E96">
              <w:rPr>
                <w:rFonts w:ascii="Times New Roman" w:hAnsi="Times New Roman"/>
                <w:noProof/>
              </w:rPr>
              <w:t xml:space="preserve"> condition to apply case 1</w:t>
            </w:r>
            <w:r w:rsidR="00F47C16">
              <w:rPr>
                <w:rFonts w:ascii="Times New Roman" w:hAnsi="Times New Roman"/>
                <w:noProof/>
              </w:rPr>
              <w:t xml:space="preserve"> in section 9.1.4 EPDCCH assignment procedure</w:t>
            </w:r>
            <w:r w:rsidR="00421E96">
              <w:rPr>
                <w:rFonts w:ascii="Times New Roman" w:hAnsi="Times New Roman"/>
                <w:noProof/>
              </w:rPr>
              <w:t xml:space="preserve"> with definition of </w:t>
            </w:r>
            <w:r w:rsidRPr="00BD04FF">
              <w:rPr>
                <w:rFonts w:ascii="Times New Roman" w:hAnsi="Times New Roman"/>
                <w:noProof/>
              </w:rPr>
              <w:t xml:space="preserve"> </w:t>
            </w:r>
            <w:proofErr w:type="spellStart"/>
            <w:r w:rsidR="00F716A6">
              <w:rPr>
                <w:rFonts w:ascii="Times New Roman" w:hAnsi="Times New Roman"/>
                <w:lang w:eastAsia="x-none"/>
              </w:rPr>
              <w:t>n</w:t>
            </w:r>
            <w:r w:rsidR="00F716A6" w:rsidRPr="0035745F">
              <w:rPr>
                <w:rFonts w:ascii="Times New Roman" w:hAnsi="Times New Roman"/>
                <w:vertAlign w:val="subscript"/>
                <w:lang w:eastAsia="x-none"/>
              </w:rPr>
              <w:t>EPDCCH</w:t>
            </w:r>
            <w:proofErr w:type="spellEnd"/>
            <w:r w:rsidRPr="00BD04FF">
              <w:rPr>
                <w:rFonts w:ascii="Times New Roman" w:hAnsi="Times New Roman"/>
                <w:noProof/>
              </w:rPr>
              <w:t xml:space="preserve"> when UE is configured with NZP-FrequencyDensity &lt; 1</w:t>
            </w:r>
          </w:p>
        </w:tc>
      </w:tr>
      <w:tr w:rsidR="001E41F3" w:rsidRPr="00290CB4" w14:paraId="3C0A38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6E455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8297E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53162E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D5B27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CF3E" w14:textId="6743B1F5" w:rsidR="004321E5" w:rsidRPr="00BE3FA9" w:rsidRDefault="005B68D8" w:rsidP="001B0325">
            <w:pPr>
              <w:pStyle w:val="CRCoverPage"/>
              <w:rPr>
                <w:lang w:eastAsia="zh-CN"/>
              </w:rPr>
            </w:pPr>
            <w:bookmarkStart w:id="3" w:name="_GoBack"/>
            <w:bookmarkEnd w:id="3"/>
            <w:ins w:id="4" w:author="YihShen Chen (陳義昇)" w:date="2018-10-25T23:15:00Z">
              <w:r>
                <w:rPr>
                  <w:rFonts w:ascii="Times New Roman" w:hAnsi="Times New Roman"/>
                  <w:lang w:eastAsia="x-none"/>
                </w:rPr>
                <w:t xml:space="preserve">The UE behaviour for case determination is </w:t>
              </w:r>
              <w:proofErr w:type="spellStart"/>
              <w:r>
                <w:rPr>
                  <w:rFonts w:ascii="Times New Roman" w:hAnsi="Times New Roman"/>
                  <w:lang w:eastAsia="x-none"/>
                </w:rPr>
                <w:t>ambiquious</w:t>
              </w:r>
              <w:proofErr w:type="spellEnd"/>
              <w:r>
                <w:rPr>
                  <w:rFonts w:ascii="Times New Roman" w:hAnsi="Times New Roman"/>
                  <w:lang w:eastAsia="x-none"/>
                </w:rPr>
                <w:t>.</w:t>
              </w:r>
            </w:ins>
          </w:p>
        </w:tc>
      </w:tr>
      <w:tr w:rsidR="003A28D9" w:rsidRPr="00290CB4" w14:paraId="35F3D7A5" w14:textId="77777777">
        <w:tc>
          <w:tcPr>
            <w:tcW w:w="2268" w:type="dxa"/>
            <w:gridSpan w:val="2"/>
          </w:tcPr>
          <w:p w14:paraId="32AC088B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D0810F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6CB81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49B7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C61B1" w14:textId="5B6BF69C" w:rsidR="003A28D9" w:rsidRPr="00290CB4" w:rsidRDefault="00A34D15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A34D15">
              <w:rPr>
                <w:noProof/>
                <w:highlight w:val="yellow"/>
                <w:lang w:eastAsia="zh-CN"/>
              </w:rPr>
              <w:t>9.1.4</w:t>
            </w:r>
          </w:p>
        </w:tc>
      </w:tr>
      <w:tr w:rsidR="003A28D9" w:rsidRPr="00290CB4" w14:paraId="710D36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E0113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006AC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9B8D1C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8F1E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F5BA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0B8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A8C390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8636F7D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BD0D8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5457B8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60FED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C818" w14:textId="77777777"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42281F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09FA37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7D71598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092D19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3CC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DD74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D2AC2B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23BF5E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B8621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839A56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47B1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2A40E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4C80B4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6E80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7C8EC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E058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17BD61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43BA5362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3282DD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35040" w14:textId="7FE29658" w:rsidR="00FF24F3" w:rsidRPr="0034204B" w:rsidRDefault="00FF2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F3" w:rsidRPr="00290CB4" w14:paraId="7BC99D5C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DAFEA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291A1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6F7055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6C464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8EE72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437F47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22078A" w14:textId="77777777" w:rsidR="0035745F" w:rsidRDefault="00B1088E" w:rsidP="0035745F">
      <w:pPr>
        <w:pStyle w:val="Heading2"/>
        <w:rPr>
          <w:color w:val="FF0000"/>
          <w:szCs w:val="28"/>
          <w:lang w:eastAsia="zh-CN"/>
        </w:rPr>
      </w:pPr>
      <w:bookmarkStart w:id="5" w:name="_Toc446967021"/>
      <w:r>
        <w:rPr>
          <w:color w:val="FF0000"/>
          <w:szCs w:val="28"/>
          <w:lang w:eastAsia="zh-CN"/>
        </w:rPr>
        <w:br w:type="page"/>
      </w:r>
      <w:bookmarkStart w:id="6" w:name="_Toc454818050"/>
      <w:bookmarkEnd w:id="5"/>
    </w:p>
    <w:p w14:paraId="6D7D32E8" w14:textId="7716F00E" w:rsidR="0035745F" w:rsidRDefault="0035745F" w:rsidP="0035745F">
      <w:pPr>
        <w:pStyle w:val="Heading2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>&lt;&lt; Start of change&gt;&gt;</w:t>
      </w:r>
    </w:p>
    <w:p w14:paraId="498CC55E" w14:textId="77777777" w:rsidR="00A34D15" w:rsidRDefault="00A34D15" w:rsidP="00A34D15">
      <w:pPr>
        <w:pStyle w:val="Heading3"/>
      </w:pPr>
      <w:bookmarkStart w:id="7" w:name="_Toc415085508"/>
      <w:r w:rsidRPr="00EA4E3A">
        <w:t>9.1.4</w:t>
      </w:r>
      <w:r w:rsidRPr="00EA4E3A">
        <w:tab/>
        <w:t>EPDCCH assignment procedure</w:t>
      </w:r>
      <w:bookmarkEnd w:id="7"/>
    </w:p>
    <w:p w14:paraId="0A347AD7" w14:textId="77777777" w:rsidR="00A34D15" w:rsidRDefault="00A34D15" w:rsidP="00A34D15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0B4D3FCA" w14:textId="77777777" w:rsidR="00A34D15" w:rsidRPr="00EA4E3A" w:rsidRDefault="00A34D15" w:rsidP="00A34D15">
      <w:r w:rsidRPr="00EA4E3A">
        <w:t>For Tables 9.1.4-1a, 9.1.4-1b, 9.1.4-2a, 9.1.4-2b, 9.1.4-3a, 9.1.4-3b, 9.1.4-4a, 9.4.4-4b, 9.1.4-5a, 9.1.4-5b</w:t>
      </w:r>
    </w:p>
    <w:p w14:paraId="2D94DB90" w14:textId="77777777" w:rsidR="00A34D15" w:rsidRPr="00EA4E3A" w:rsidRDefault="00A34D15" w:rsidP="00A34D15">
      <w:pPr>
        <w:pStyle w:val="B1"/>
      </w:pPr>
      <w:r w:rsidRPr="00EA4E3A">
        <w:t>-</w:t>
      </w:r>
      <w:r w:rsidRPr="00EA4E3A">
        <w:tab/>
        <w:t xml:space="preserve">Case 1 applies </w:t>
      </w:r>
    </w:p>
    <w:p w14:paraId="42B7E49D" w14:textId="77777777" w:rsidR="00A34D15" w:rsidRPr="00EA4E3A" w:rsidRDefault="00A34D15" w:rsidP="00A34D15">
      <w:pPr>
        <w:pStyle w:val="B2"/>
      </w:pPr>
      <w:r w:rsidRPr="00EA4E3A">
        <w:t>-</w:t>
      </w:r>
      <w:r w:rsidRPr="00EA4E3A">
        <w:tab/>
      </w:r>
      <w:proofErr w:type="gramStart"/>
      <w:r w:rsidRPr="00EA4E3A">
        <w:t>for</w:t>
      </w:r>
      <w:proofErr w:type="gramEnd"/>
      <w:r w:rsidRPr="00EA4E3A">
        <w:t xml:space="preserve"> normal subframes and normal downlink CP when DCI formats 2/2A/2B/2C/2D are monitored and </w:t>
      </w:r>
      <w:r w:rsidRPr="00EA4E3A">
        <w:rPr>
          <w:noProof/>
          <w:position w:val="-12"/>
          <w:lang w:val="en-US"/>
        </w:rPr>
        <w:drawing>
          <wp:inline distT="0" distB="0" distL="0" distR="0" wp14:anchorId="1FA53DB1" wp14:editId="213C7F40">
            <wp:extent cx="609600" cy="257175"/>
            <wp:effectExtent l="0" t="0" r="0" b="0"/>
            <wp:docPr id="2605" name="Picture 2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, or</w:t>
      </w:r>
    </w:p>
    <w:p w14:paraId="23CA2D32" w14:textId="77777777" w:rsidR="00A34D15" w:rsidRPr="00EA4E3A" w:rsidRDefault="00A34D15" w:rsidP="00A34D15">
      <w:pPr>
        <w:pStyle w:val="B2"/>
      </w:pPr>
      <w:r w:rsidRPr="00EA4E3A">
        <w:t>-</w:t>
      </w:r>
      <w:r w:rsidRPr="00EA4E3A">
        <w:tab/>
      </w:r>
      <w:proofErr w:type="gramStart"/>
      <w:r w:rsidRPr="00EA4E3A">
        <w:rPr>
          <w:rFonts w:eastAsia="Malgun Gothic" w:hint="eastAsia"/>
          <w:lang w:eastAsia="ko-KR"/>
        </w:rPr>
        <w:t>for</w:t>
      </w:r>
      <w:proofErr w:type="gramEnd"/>
      <w:r w:rsidRPr="00EA4E3A">
        <w:rPr>
          <w:rFonts w:eastAsia="Malgun Gothic" w:hint="eastAsia"/>
          <w:lang w:eastAsia="ko-KR"/>
        </w:rPr>
        <w:t xml:space="preserve"> f</w:t>
      </w:r>
      <w:r w:rsidRPr="00EA4E3A">
        <w:t>rame structure type 3</w:t>
      </w:r>
      <w:r w:rsidRPr="00EA4E3A">
        <w:rPr>
          <w:rFonts w:eastAsia="Malgun Gothic" w:hint="eastAsia"/>
          <w:lang w:eastAsia="ko-KR"/>
        </w:rPr>
        <w:t xml:space="preserve">, </w:t>
      </w:r>
      <w:r w:rsidRPr="00EA4E3A">
        <w:t xml:space="preserve">for </w:t>
      </w:r>
      <w:r w:rsidRPr="00EA4E3A">
        <w:rPr>
          <w:rFonts w:eastAsia="Malgun Gothic" w:hint="eastAsia"/>
          <w:lang w:eastAsia="ko-KR"/>
        </w:rPr>
        <w:t xml:space="preserve">downlink </w:t>
      </w:r>
      <w:r w:rsidRPr="00EA4E3A">
        <w:t>subframes with PDSCH transmissions starting in the second slot,</w:t>
      </w:r>
    </w:p>
    <w:p w14:paraId="1E34A458" w14:textId="77777777" w:rsidR="00A34D15" w:rsidRPr="00EA4E3A" w:rsidRDefault="00A34D15" w:rsidP="00A34D15">
      <w:pPr>
        <w:pStyle w:val="B2"/>
      </w:pPr>
      <w:r w:rsidRPr="00EA4E3A">
        <w:t>-</w:t>
      </w:r>
      <w:r w:rsidRPr="00EA4E3A">
        <w:tab/>
        <w:t xml:space="preserve">for special subframes with special subframe configuration 3,4,8 </w:t>
      </w:r>
      <w:r w:rsidRPr="00EA4E3A">
        <w:rPr>
          <w:rFonts w:hint="eastAsia"/>
          <w:lang w:eastAsia="zh-CN"/>
        </w:rPr>
        <w:t xml:space="preserve">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2 or the subframes with the same duration as the </w:t>
      </w:r>
      <w:proofErr w:type="spellStart"/>
      <w:r w:rsidRPr="00EA4E3A">
        <w:rPr>
          <w:rFonts w:hint="eastAsia"/>
          <w:lang w:eastAsia="zh-CN"/>
        </w:rPr>
        <w:t>DwPTS</w:t>
      </w:r>
      <w:proofErr w:type="spellEnd"/>
      <w:r w:rsidRPr="00EA4E3A">
        <w:rPr>
          <w:rFonts w:hint="eastAsia"/>
          <w:lang w:eastAsia="zh-CN"/>
        </w:rPr>
        <w:t xml:space="preserve"> duration of </w:t>
      </w:r>
      <w:r w:rsidRPr="00EA4E3A">
        <w:rPr>
          <w:lang w:eastAsia="zh-CN"/>
        </w:rPr>
        <w:t>a</w:t>
      </w:r>
      <w:r w:rsidRPr="00EA4E3A">
        <w:rPr>
          <w:rFonts w:hint="eastAsia"/>
          <w:lang w:eastAsia="zh-CN"/>
        </w:rPr>
        <w:t xml:space="preserve"> </w:t>
      </w:r>
      <w:r w:rsidRPr="00EA4E3A">
        <w:t>special subframe configuration 3,4,8</w:t>
      </w:r>
      <w:r w:rsidRPr="00EA4E3A">
        <w:rPr>
          <w:rFonts w:hint="eastAsia"/>
          <w:lang w:eastAsia="zh-CN"/>
        </w:rPr>
        <w:t xml:space="preserve"> 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3, </w:t>
      </w:r>
      <w:r w:rsidRPr="00EA4E3A">
        <w:t xml:space="preserve">and normal downlink CP when DCI formats 2/2A/2B/2C/2D are monitored and </w:t>
      </w:r>
      <w:r w:rsidRPr="00EA4E3A">
        <w:rPr>
          <w:noProof/>
          <w:position w:val="-12"/>
          <w:lang w:val="en-US"/>
        </w:rPr>
        <w:drawing>
          <wp:inline distT="0" distB="0" distL="0" distR="0" wp14:anchorId="28EA8CD3" wp14:editId="49293492">
            <wp:extent cx="609600" cy="257175"/>
            <wp:effectExtent l="0" t="0" r="0" b="0"/>
            <wp:docPr id="2606" name="Picture 2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, or</w:t>
      </w:r>
    </w:p>
    <w:p w14:paraId="3433BFF0" w14:textId="36B20FE0" w:rsidR="003B2F97" w:rsidRDefault="00A34D15" w:rsidP="00A34D15">
      <w:pPr>
        <w:pStyle w:val="B2"/>
        <w:rPr>
          <w:ins w:id="8" w:author="Gilles Charbit" w:date="2018-09-14T14:31:00Z"/>
        </w:rPr>
      </w:pPr>
      <w:r w:rsidRPr="00EA4E3A">
        <w:t>-</w:t>
      </w:r>
      <w:r w:rsidRPr="00EA4E3A">
        <w:tab/>
        <w:t xml:space="preserve">for normal subframes and normal </w:t>
      </w:r>
      <w:r w:rsidRPr="00EA4E3A">
        <w:rPr>
          <w:lang w:eastAsia="zh-CN"/>
        </w:rPr>
        <w:t>downlink CP</w:t>
      </w:r>
      <w:r w:rsidRPr="00EA4E3A">
        <w:t xml:space="preserve"> when DCI formats 1A/1B/1D/1/2/2A/2B/2C/2D/0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 xml:space="preserve">/5/6-0A/6-0B/6-1A/6-1B are monitored, and when </w:t>
      </w:r>
      <w:r w:rsidRPr="00EA4E3A">
        <w:rPr>
          <w:noProof/>
          <w:position w:val="-10"/>
          <w:lang w:val="en-US"/>
        </w:rPr>
        <w:drawing>
          <wp:inline distT="0" distB="0" distL="0" distR="0" wp14:anchorId="4CD2AE8A" wp14:editId="497EB461">
            <wp:extent cx="790575" cy="190500"/>
            <wp:effectExtent l="0" t="0" r="0" b="0"/>
            <wp:docPr id="2607" name="Picture 2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(</w:t>
      </w:r>
      <w:r w:rsidRPr="00EA4E3A">
        <w:rPr>
          <w:noProof/>
          <w:position w:val="-10"/>
          <w:lang w:val="en-US"/>
        </w:rPr>
        <w:drawing>
          <wp:inline distT="0" distB="0" distL="0" distR="0" wp14:anchorId="1CDADBAF" wp14:editId="132A9860">
            <wp:extent cx="466725" cy="190500"/>
            <wp:effectExtent l="0" t="0" r="0" b="0"/>
            <wp:docPr id="2608" name="Picture 2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defined in </w:t>
      </w:r>
      <w:proofErr w:type="spellStart"/>
      <w:r w:rsidRPr="00EA4E3A">
        <w:t>Subclause</w:t>
      </w:r>
      <w:proofErr w:type="spellEnd"/>
      <w:r w:rsidRPr="00EA4E3A">
        <w:t xml:space="preserve"> 6.8A.1 in [3]</w:t>
      </w:r>
      <w:r w:rsidR="003B2F97">
        <w:t>)</w:t>
      </w:r>
      <w:r w:rsidR="00010117">
        <w:t xml:space="preserve"> </w:t>
      </w:r>
      <w:r w:rsidR="003B2F97">
        <w:t>, or</w:t>
      </w:r>
      <w:ins w:id="9" w:author="Gilles Charbit" w:date="2018-09-14T14:34:00Z">
        <w:r w:rsidR="003B2F97">
          <w:t xml:space="preserve"> </w:t>
        </w:r>
      </w:ins>
      <w:ins w:id="10" w:author="Gilles Charbit" w:date="2018-09-14T14:31:00Z">
        <w:r w:rsidR="00010117">
          <w:t>i</w:t>
        </w:r>
        <w:r w:rsidR="003B2F97" w:rsidRPr="00A34D15">
          <w:t xml:space="preserve">f </w:t>
        </w:r>
        <w:r w:rsidR="003B2F97" w:rsidRPr="003B2F97">
          <w:rPr>
            <w:i/>
          </w:rPr>
          <w:t>NZP-</w:t>
        </w:r>
        <w:proofErr w:type="spellStart"/>
        <w:r w:rsidR="003B2F97" w:rsidRPr="003B2F97">
          <w:rPr>
            <w:i/>
          </w:rPr>
          <w:t>FrequencyDensity</w:t>
        </w:r>
        <w:proofErr w:type="spellEnd"/>
        <w:r w:rsidR="003B2F97">
          <w:t xml:space="preserve"> [3] is less than 1 when</w:t>
        </w:r>
        <w:r w:rsidR="003B2F97" w:rsidRPr="00A34D15">
          <w:t xml:space="preserve"> </w:t>
        </w:r>
      </w:ins>
      <w:ins w:id="11" w:author="Gilles Charbit" w:date="2018-09-14T14:33:00Z">
        <w:r w:rsidR="003B2F97">
          <w:t xml:space="preserve">the smallest </w:t>
        </w:r>
      </w:ins>
      <w:ins w:id="12" w:author="Gilles Charbit" w:date="2018-09-14T14:34:00Z">
        <w:r w:rsidR="003B2F97">
          <w:t xml:space="preserve">value of </w:t>
        </w:r>
        <w:r w:rsidR="003B2F97" w:rsidRPr="00EA4E3A">
          <w:rPr>
            <w:noProof/>
            <w:position w:val="-10"/>
            <w:lang w:val="en-US"/>
          </w:rPr>
          <w:drawing>
            <wp:inline distT="0" distB="0" distL="0" distR="0" wp14:anchorId="75899452" wp14:editId="3A0BF737">
              <wp:extent cx="466725" cy="19050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08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2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B2F97">
          <w:t xml:space="preserve"> </w:t>
        </w:r>
      </w:ins>
      <w:ins w:id="13" w:author="Gilles Charbit" w:date="2018-09-14T14:36:00Z">
        <w:r w:rsidR="003B2F97">
          <w:t xml:space="preserve">in </w:t>
        </w:r>
      </w:ins>
      <w:ins w:id="14" w:author="Gilles Charbit" w:date="2018-09-14T14:31:00Z">
        <w:r w:rsidR="003B2F97" w:rsidRPr="00A34D15">
          <w:t>EPDCCH PRB pairs</w:t>
        </w:r>
      </w:ins>
      <w:ins w:id="15" w:author="Gilles Charbit" w:date="2018-09-14T14:36:00Z">
        <w:r w:rsidR="003B2F97">
          <w:t xml:space="preserve"> in </w:t>
        </w:r>
      </w:ins>
      <w:ins w:id="16" w:author="Gilles Charbit" w:date="2018-09-26T16:50:00Z">
        <w:r w:rsidR="00BE6C20">
          <w:t xml:space="preserve">the </w:t>
        </w:r>
      </w:ins>
      <w:ins w:id="17" w:author="Gilles Charbit" w:date="2018-09-14T14:37:00Z">
        <w:r w:rsidR="003B2F97">
          <w:t>EPDCCH</w:t>
        </w:r>
      </w:ins>
      <w:ins w:id="18" w:author="Gilles Charbit" w:date="2018-09-26T16:50:00Z">
        <w:r w:rsidR="00BE6C20">
          <w:t>-</w:t>
        </w:r>
      </w:ins>
      <w:ins w:id="19" w:author="Gilles Charbit" w:date="2018-09-14T14:37:00Z">
        <w:r w:rsidR="003B2F97">
          <w:t>PRB</w:t>
        </w:r>
      </w:ins>
      <w:ins w:id="20" w:author="Gilles Charbit" w:date="2018-09-26T16:50:00Z">
        <w:r w:rsidR="00BE6C20">
          <w:t>-</w:t>
        </w:r>
      </w:ins>
      <w:ins w:id="21" w:author="Gilles Charbit" w:date="2018-09-14T14:37:00Z">
        <w:r w:rsidR="003B2F97">
          <w:t>set</w:t>
        </w:r>
      </w:ins>
      <w:ins w:id="22" w:author="Gilles Charbit" w:date="2018-09-26T16:50:00Z">
        <w:r w:rsidR="00BE6C20">
          <w:t>(s)</w:t>
        </w:r>
      </w:ins>
      <w:ins w:id="23" w:author="Gilles Charbit" w:date="2018-09-14T15:05:00Z">
        <w:r w:rsidR="003B2F97">
          <w:rPr>
            <w:rFonts w:eastAsia="Times New Roman"/>
            <w:sz w:val="32"/>
          </w:rPr>
          <w:t xml:space="preserve"> </w:t>
        </w:r>
      </w:ins>
      <w:ins w:id="24" w:author="Gilles Charbit" w:date="2018-09-14T14:38:00Z">
        <w:r w:rsidR="003B2F97">
          <w:t>is &lt; 104</w:t>
        </w:r>
      </w:ins>
      <w:ins w:id="25" w:author="Gilles Charbit" w:date="2018-09-14T15:08:00Z">
        <w:r w:rsidR="00010117">
          <w:t xml:space="preserve"> </w:t>
        </w:r>
      </w:ins>
      <w:ins w:id="26" w:author="Gilles Charbit" w:date="2018-09-14T15:07:00Z">
        <w:r w:rsidR="00010117">
          <w:t>, or</w:t>
        </w:r>
      </w:ins>
      <w:ins w:id="27" w:author="Gilles Charbit" w:date="2018-09-14T14:31:00Z">
        <w:r w:rsidR="003B2F97" w:rsidRPr="00EA4E3A">
          <w:t xml:space="preserve"> </w:t>
        </w:r>
      </w:ins>
    </w:p>
    <w:p w14:paraId="3C245C23" w14:textId="4986DA22" w:rsidR="00A34D15" w:rsidRPr="00EA4E3A" w:rsidRDefault="00A34D15" w:rsidP="00A34D15">
      <w:pPr>
        <w:pStyle w:val="B2"/>
      </w:pPr>
      <w:r w:rsidRPr="00EA4E3A">
        <w:t>-</w:t>
      </w:r>
      <w:r w:rsidRPr="00EA4E3A">
        <w:tab/>
        <w:t xml:space="preserve">for special subframes with special subframe configuration 3, 4, 8 </w:t>
      </w:r>
      <w:r w:rsidRPr="00EA4E3A">
        <w:rPr>
          <w:rFonts w:hint="eastAsia"/>
          <w:lang w:eastAsia="zh-CN"/>
        </w:rPr>
        <w:t xml:space="preserve">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2 or the subframes with the same duration as the </w:t>
      </w:r>
      <w:proofErr w:type="spellStart"/>
      <w:r w:rsidRPr="00EA4E3A">
        <w:rPr>
          <w:rFonts w:hint="eastAsia"/>
          <w:lang w:eastAsia="zh-CN"/>
        </w:rPr>
        <w:t>DwPTS</w:t>
      </w:r>
      <w:proofErr w:type="spellEnd"/>
      <w:r w:rsidRPr="00EA4E3A">
        <w:rPr>
          <w:rFonts w:hint="eastAsia"/>
          <w:lang w:eastAsia="zh-CN"/>
        </w:rPr>
        <w:t xml:space="preserve"> duration of </w:t>
      </w:r>
      <w:r w:rsidRPr="00EA4E3A">
        <w:rPr>
          <w:lang w:eastAsia="zh-CN"/>
        </w:rPr>
        <w:t>a</w:t>
      </w:r>
      <w:r w:rsidRPr="00EA4E3A">
        <w:rPr>
          <w:rFonts w:hint="eastAsia"/>
          <w:lang w:eastAsia="zh-CN"/>
        </w:rPr>
        <w:t xml:space="preserve"> </w:t>
      </w:r>
      <w:r w:rsidRPr="00EA4E3A">
        <w:t>special subframe configuration 3,4,8</w:t>
      </w:r>
      <w:r w:rsidRPr="00EA4E3A">
        <w:rPr>
          <w:rFonts w:hint="eastAsia"/>
          <w:lang w:eastAsia="zh-CN"/>
        </w:rPr>
        <w:t xml:space="preserve"> 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3, </w:t>
      </w:r>
      <w:r w:rsidRPr="00EA4E3A">
        <w:t xml:space="preserve">and normal </w:t>
      </w:r>
      <w:r w:rsidRPr="00EA4E3A">
        <w:rPr>
          <w:lang w:eastAsia="zh-CN"/>
        </w:rPr>
        <w:t>downlink CP</w:t>
      </w:r>
      <w:r w:rsidRPr="00EA4E3A">
        <w:t xml:space="preserve"> when 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 xml:space="preserve">/5/6-0A/6-0B/6-1A/6-1B are monitored, and when </w:t>
      </w:r>
      <w:r w:rsidRPr="00EA4E3A">
        <w:rPr>
          <w:noProof/>
          <w:position w:val="-10"/>
          <w:lang w:val="en-US"/>
        </w:rPr>
        <w:drawing>
          <wp:inline distT="0" distB="0" distL="0" distR="0" wp14:anchorId="64245F82" wp14:editId="6270E6C0">
            <wp:extent cx="790575" cy="190500"/>
            <wp:effectExtent l="0" t="0" r="0" b="0"/>
            <wp:docPr id="2609" name="Picture 2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(</w:t>
      </w:r>
      <w:r w:rsidRPr="00EA4E3A">
        <w:rPr>
          <w:noProof/>
          <w:position w:val="-10"/>
          <w:lang w:val="en-US"/>
        </w:rPr>
        <w:drawing>
          <wp:inline distT="0" distB="0" distL="0" distR="0" wp14:anchorId="20513C81" wp14:editId="678AD1CA">
            <wp:extent cx="466725" cy="190500"/>
            <wp:effectExtent l="0" t="0" r="0" b="0"/>
            <wp:docPr id="2610" name="Picture 2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defined in </w:t>
      </w:r>
      <w:proofErr w:type="spellStart"/>
      <w:r w:rsidRPr="00EA4E3A">
        <w:t>Subclause</w:t>
      </w:r>
      <w:proofErr w:type="spellEnd"/>
      <w:r w:rsidRPr="00EA4E3A">
        <w:t xml:space="preserve"> 6.8A.1 in [3]</w:t>
      </w:r>
      <w:r w:rsidR="003B2F97">
        <w:t>)</w:t>
      </w:r>
      <w:r w:rsidR="003B2F97" w:rsidRPr="003B2F97">
        <w:t xml:space="preserve"> </w:t>
      </w:r>
      <w:ins w:id="28" w:author="Gilles Charbit" w:date="2018-09-14T15:01:00Z">
        <w:r w:rsidR="003B2F97">
          <w:t xml:space="preserve">, or </w:t>
        </w:r>
        <w:r w:rsidR="003B2F97" w:rsidRPr="00A34D15">
          <w:t xml:space="preserve">If </w:t>
        </w:r>
        <w:r w:rsidR="003B2F97" w:rsidRPr="003B2F97">
          <w:rPr>
            <w:i/>
          </w:rPr>
          <w:t>NZP-</w:t>
        </w:r>
        <w:proofErr w:type="spellStart"/>
        <w:r w:rsidR="003B2F97" w:rsidRPr="003B2F97">
          <w:rPr>
            <w:i/>
          </w:rPr>
          <w:t>FrequencyDensity</w:t>
        </w:r>
        <w:proofErr w:type="spellEnd"/>
        <w:r w:rsidR="003B2F97">
          <w:t xml:space="preserve"> [3] is less than 1 when</w:t>
        </w:r>
        <w:r w:rsidR="003B2F97" w:rsidRPr="00A34D15">
          <w:t xml:space="preserve"> </w:t>
        </w:r>
        <w:r w:rsidR="003B2F97">
          <w:t xml:space="preserve">the smallest value of </w:t>
        </w:r>
        <w:r w:rsidR="003B2F97" w:rsidRPr="00EA4E3A">
          <w:rPr>
            <w:noProof/>
            <w:position w:val="-10"/>
            <w:lang w:val="en-US"/>
          </w:rPr>
          <w:drawing>
            <wp:inline distT="0" distB="0" distL="0" distR="0" wp14:anchorId="1B251C0A" wp14:editId="79B15CB5">
              <wp:extent cx="466725" cy="19050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08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2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B2F97">
          <w:t xml:space="preserve"> in </w:t>
        </w:r>
        <w:r w:rsidR="003B2F97" w:rsidRPr="00A34D15">
          <w:t>EPDCCH PRB pairs</w:t>
        </w:r>
        <w:r w:rsidR="003B2F97">
          <w:t xml:space="preserve"> in EPDCCH</w:t>
        </w:r>
      </w:ins>
      <w:ins w:id="29" w:author="Gilles Charbit" w:date="2018-09-26T16:51:00Z">
        <w:r w:rsidR="00BE6C20">
          <w:t>-</w:t>
        </w:r>
      </w:ins>
      <w:ins w:id="30" w:author="Gilles Charbit" w:date="2018-09-14T15:05:00Z">
        <w:r w:rsidR="003B2F97">
          <w:t>PRB</w:t>
        </w:r>
      </w:ins>
      <w:ins w:id="31" w:author="Gilles Charbit" w:date="2018-09-26T16:51:00Z">
        <w:r w:rsidR="00BE6C20">
          <w:t>-</w:t>
        </w:r>
      </w:ins>
      <w:ins w:id="32" w:author="Gilles Charbit" w:date="2018-09-14T15:01:00Z">
        <w:r w:rsidR="003B2F97">
          <w:t>set</w:t>
        </w:r>
      </w:ins>
      <w:ins w:id="33" w:author="Gilles Charbit" w:date="2018-09-26T16:51:00Z">
        <w:r w:rsidR="00BE6C20">
          <w:t>(s)</w:t>
        </w:r>
      </w:ins>
      <w:ins w:id="34" w:author="Gilles Charbit" w:date="2018-09-14T15:01:00Z">
        <w:r w:rsidR="003B2F97" w:rsidRPr="00A34D15">
          <w:t xml:space="preserve"> </w:t>
        </w:r>
        <w:r w:rsidR="003B2F97">
          <w:t>is &lt; 104</w:t>
        </w:r>
      </w:ins>
      <w:r w:rsidRPr="00EA4E3A">
        <w:t>;</w:t>
      </w:r>
    </w:p>
    <w:p w14:paraId="59EF865A" w14:textId="77777777" w:rsidR="00A34D15" w:rsidRPr="00EA4E3A" w:rsidRDefault="00A34D15" w:rsidP="00A34D15">
      <w:pPr>
        <w:pStyle w:val="B1"/>
      </w:pPr>
      <w:r w:rsidRPr="00EA4E3A">
        <w:t>-</w:t>
      </w:r>
      <w:r w:rsidRPr="00EA4E3A">
        <w:tab/>
        <w:t xml:space="preserve">Case 2 applies </w:t>
      </w:r>
    </w:p>
    <w:p w14:paraId="55020A27" w14:textId="77777777" w:rsidR="00A34D15" w:rsidRPr="00EA4E3A" w:rsidRDefault="00A34D15" w:rsidP="00A34D15">
      <w:pPr>
        <w:pStyle w:val="B2"/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 xml:space="preserve">for normal subframes and extended downlink CP when </w:t>
      </w:r>
      <w:r w:rsidRPr="00EA4E3A">
        <w:t>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>/5/6-0A/6-0B/6-1A/6-1B are monitored</w:t>
      </w:r>
      <w:r w:rsidRPr="00EA4E3A">
        <w:rPr>
          <w:rFonts w:eastAsia="MS Mincho"/>
          <w:lang w:eastAsia="ja-JP"/>
        </w:rPr>
        <w:t xml:space="preserve"> or,</w:t>
      </w:r>
    </w:p>
    <w:p w14:paraId="4A4C63BE" w14:textId="77777777" w:rsidR="00A34D15" w:rsidRPr="00EA4E3A" w:rsidRDefault="00A34D15" w:rsidP="00A34D15">
      <w:pPr>
        <w:pStyle w:val="B2"/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 xml:space="preserve">for </w:t>
      </w:r>
      <w:r w:rsidRPr="00EA4E3A">
        <w:rPr>
          <w:rFonts w:eastAsia="MS Mincho" w:hint="eastAsia"/>
          <w:lang w:eastAsia="ja-JP"/>
        </w:rPr>
        <w:t>s</w:t>
      </w:r>
      <w:r w:rsidRPr="00EA4E3A">
        <w:rPr>
          <w:rFonts w:eastAsia="MS Mincho"/>
          <w:lang w:eastAsia="ja-JP"/>
        </w:rPr>
        <w:t xml:space="preserve">pecial subframes with special subframe configuration 1, 2, 6, 7, 9, 10 </w:t>
      </w:r>
      <w:r w:rsidRPr="00EA4E3A">
        <w:rPr>
          <w:rFonts w:hint="eastAsia"/>
          <w:lang w:eastAsia="zh-CN"/>
        </w:rPr>
        <w:t xml:space="preserve">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2 or the subframes with the same duration as the </w:t>
      </w:r>
      <w:proofErr w:type="spellStart"/>
      <w:r w:rsidRPr="00EA4E3A">
        <w:rPr>
          <w:rFonts w:hint="eastAsia"/>
          <w:lang w:eastAsia="zh-CN"/>
        </w:rPr>
        <w:t>DwPTS</w:t>
      </w:r>
      <w:proofErr w:type="spellEnd"/>
      <w:r w:rsidRPr="00EA4E3A">
        <w:rPr>
          <w:rFonts w:hint="eastAsia"/>
          <w:lang w:eastAsia="zh-CN"/>
        </w:rPr>
        <w:t xml:space="preserve"> duration of </w:t>
      </w:r>
      <w:r w:rsidRPr="00EA4E3A">
        <w:rPr>
          <w:lang w:eastAsia="zh-CN"/>
        </w:rPr>
        <w:t xml:space="preserve">a </w:t>
      </w:r>
      <w:r w:rsidRPr="00EA4E3A">
        <w:t>special subframe configuration</w:t>
      </w:r>
      <w:r w:rsidRPr="00EA4E3A">
        <w:rPr>
          <w:rFonts w:eastAsia="MS Mincho"/>
          <w:lang w:eastAsia="ja-JP"/>
        </w:rPr>
        <w:t xml:space="preserve"> 1, 2, 6, 7, 9, 10</w:t>
      </w:r>
      <w:r w:rsidRPr="00EA4E3A">
        <w:rPr>
          <w:rFonts w:hint="eastAsia"/>
          <w:lang w:eastAsia="zh-CN"/>
        </w:rPr>
        <w:t xml:space="preserve"> 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3, </w:t>
      </w:r>
      <w:r w:rsidRPr="00EA4E3A">
        <w:rPr>
          <w:rFonts w:eastAsia="MS Mincho"/>
          <w:lang w:eastAsia="ja-JP"/>
        </w:rPr>
        <w:t xml:space="preserve">and normal downlink CP when </w:t>
      </w:r>
      <w:r w:rsidRPr="00EA4E3A">
        <w:t>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>/5/6-0A/6-0B/6-1A/6-1B are monitored, or</w:t>
      </w:r>
    </w:p>
    <w:p w14:paraId="6F9B473D" w14:textId="77777777" w:rsidR="00A34D15" w:rsidRPr="00EA4E3A" w:rsidRDefault="00A34D15" w:rsidP="00A34D15">
      <w:pPr>
        <w:pStyle w:val="B2"/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 xml:space="preserve">for special subframes with special subframe configuration 1,2,3,5,6 and extended downlink CP when </w:t>
      </w:r>
      <w:r w:rsidRPr="00EA4E3A">
        <w:t>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>/5/6-0A/6-0B/6-1A/6-1B are monitored;</w:t>
      </w:r>
    </w:p>
    <w:p w14:paraId="3308D97C" w14:textId="77777777" w:rsidR="00A34D15" w:rsidRPr="00EA4E3A" w:rsidRDefault="00A34D15" w:rsidP="00A34D15">
      <w:pPr>
        <w:pStyle w:val="B1"/>
      </w:pPr>
      <w:r w:rsidRPr="00EA4E3A">
        <w:t>-</w:t>
      </w:r>
      <w:r w:rsidRPr="00EA4E3A">
        <w:tab/>
      </w:r>
      <w:proofErr w:type="gramStart"/>
      <w:r w:rsidRPr="00EA4E3A">
        <w:t>otherwise</w:t>
      </w:r>
      <w:proofErr w:type="gramEnd"/>
    </w:p>
    <w:p w14:paraId="758C3A4B" w14:textId="77777777" w:rsidR="00A34D15" w:rsidRPr="00EA4E3A" w:rsidRDefault="00A34D15" w:rsidP="00A34D15">
      <w:pPr>
        <w:pStyle w:val="B2"/>
        <w:rPr>
          <w:rFonts w:eastAsia="MS Mincho"/>
          <w:lang w:eastAsia="ja-JP"/>
        </w:rPr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>Case 3 is applied.</w:t>
      </w:r>
    </w:p>
    <w:p w14:paraId="6C94A431" w14:textId="77777777" w:rsidR="00A34D15" w:rsidRPr="00A34D15" w:rsidRDefault="00A34D15" w:rsidP="00A34D15">
      <w:pPr>
        <w:rPr>
          <w:lang w:eastAsia="zh-CN"/>
        </w:rPr>
      </w:pPr>
    </w:p>
    <w:bookmarkEnd w:id="6"/>
    <w:p w14:paraId="2B320803" w14:textId="7CB19B09" w:rsidR="0035745F" w:rsidRDefault="0035745F" w:rsidP="0035745F">
      <w:pPr>
        <w:pStyle w:val="Heading2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>&lt;&lt; End of change&gt;&gt;</w:t>
      </w:r>
    </w:p>
    <w:p w14:paraId="6367FD8A" w14:textId="0A37DAAC" w:rsidR="002C409C" w:rsidRPr="002C409C" w:rsidRDefault="002C409C" w:rsidP="00B016C8">
      <w:pPr>
        <w:pStyle w:val="Heading4"/>
        <w:rPr>
          <w:lang w:eastAsia="zh-CN"/>
        </w:rPr>
      </w:pPr>
    </w:p>
    <w:sectPr w:rsidR="002C409C" w:rsidRPr="002C409C" w:rsidSect="008815C0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FE1C6" w14:textId="77777777" w:rsidR="001F629A" w:rsidRDefault="001F629A">
      <w:r>
        <w:separator/>
      </w:r>
    </w:p>
  </w:endnote>
  <w:endnote w:type="continuationSeparator" w:id="0">
    <w:p w14:paraId="6657DC0B" w14:textId="77777777" w:rsidR="001F629A" w:rsidRDefault="001F6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F377B" w14:textId="77777777" w:rsidR="001F629A" w:rsidRDefault="001F629A">
      <w:r>
        <w:separator/>
      </w:r>
    </w:p>
  </w:footnote>
  <w:footnote w:type="continuationSeparator" w:id="0">
    <w:p w14:paraId="2F59E76D" w14:textId="77777777" w:rsidR="001F629A" w:rsidRDefault="001F6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E926D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2D4C"/>
    <w:multiLevelType w:val="hybridMultilevel"/>
    <w:tmpl w:val="34BEA3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ny Lin">
    <w15:presenceInfo w15:providerId="None" w15:userId="Tony Lin"/>
  </w15:person>
  <w15:person w15:author="YihShen Chen (陳義昇)">
    <w15:presenceInfo w15:providerId="AD" w15:userId="S-1-5-21-1711831044-1024940897-1435325219-16755"/>
  </w15:person>
  <w15:person w15:author="Gilles Charbit">
    <w15:presenceInfo w15:providerId="AD" w15:userId="S-1-5-21-3285339950-981350797-2163593329-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117"/>
    <w:rsid w:val="000104E2"/>
    <w:rsid w:val="00011B10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2EFF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070C2"/>
    <w:rsid w:val="00110A8A"/>
    <w:rsid w:val="0011297A"/>
    <w:rsid w:val="00112DCB"/>
    <w:rsid w:val="0012348A"/>
    <w:rsid w:val="00133AF3"/>
    <w:rsid w:val="00133EBC"/>
    <w:rsid w:val="001343AE"/>
    <w:rsid w:val="00134ABB"/>
    <w:rsid w:val="0013744C"/>
    <w:rsid w:val="00142485"/>
    <w:rsid w:val="001447CC"/>
    <w:rsid w:val="00145D43"/>
    <w:rsid w:val="00146C63"/>
    <w:rsid w:val="00151A4E"/>
    <w:rsid w:val="001605C6"/>
    <w:rsid w:val="001618B6"/>
    <w:rsid w:val="00161B93"/>
    <w:rsid w:val="001634AE"/>
    <w:rsid w:val="00163E94"/>
    <w:rsid w:val="00164273"/>
    <w:rsid w:val="00164619"/>
    <w:rsid w:val="00171580"/>
    <w:rsid w:val="00171C90"/>
    <w:rsid w:val="00172E44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629A"/>
    <w:rsid w:val="001F79A3"/>
    <w:rsid w:val="00202690"/>
    <w:rsid w:val="002053D7"/>
    <w:rsid w:val="002068EC"/>
    <w:rsid w:val="002111DB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50143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C409C"/>
    <w:rsid w:val="002C4563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4915"/>
    <w:rsid w:val="0031596F"/>
    <w:rsid w:val="00326FDC"/>
    <w:rsid w:val="00327436"/>
    <w:rsid w:val="00327608"/>
    <w:rsid w:val="0033071F"/>
    <w:rsid w:val="00333684"/>
    <w:rsid w:val="00337233"/>
    <w:rsid w:val="0034204B"/>
    <w:rsid w:val="00353AE6"/>
    <w:rsid w:val="0035523E"/>
    <w:rsid w:val="0035738E"/>
    <w:rsid w:val="0035745F"/>
    <w:rsid w:val="00361481"/>
    <w:rsid w:val="003626D9"/>
    <w:rsid w:val="00362713"/>
    <w:rsid w:val="00362B95"/>
    <w:rsid w:val="0036367A"/>
    <w:rsid w:val="00365569"/>
    <w:rsid w:val="00365AAC"/>
    <w:rsid w:val="003700EB"/>
    <w:rsid w:val="00372048"/>
    <w:rsid w:val="00383EC7"/>
    <w:rsid w:val="0039698D"/>
    <w:rsid w:val="003A28D9"/>
    <w:rsid w:val="003A6559"/>
    <w:rsid w:val="003B020D"/>
    <w:rsid w:val="003B2A37"/>
    <w:rsid w:val="003B2F97"/>
    <w:rsid w:val="003B3614"/>
    <w:rsid w:val="003B6C4C"/>
    <w:rsid w:val="003C2581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1E96"/>
    <w:rsid w:val="00422B5C"/>
    <w:rsid w:val="004242F1"/>
    <w:rsid w:val="004321E5"/>
    <w:rsid w:val="00434B85"/>
    <w:rsid w:val="00444E0D"/>
    <w:rsid w:val="004475F3"/>
    <w:rsid w:val="004516C5"/>
    <w:rsid w:val="00453FBE"/>
    <w:rsid w:val="004545D9"/>
    <w:rsid w:val="00454B18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43B3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3603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5D0C"/>
    <w:rsid w:val="00557540"/>
    <w:rsid w:val="005639E3"/>
    <w:rsid w:val="0056517C"/>
    <w:rsid w:val="00567638"/>
    <w:rsid w:val="0057062C"/>
    <w:rsid w:val="00572C19"/>
    <w:rsid w:val="005738C5"/>
    <w:rsid w:val="00573A37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B68D8"/>
    <w:rsid w:val="005C0CF8"/>
    <w:rsid w:val="005C0D00"/>
    <w:rsid w:val="005C4885"/>
    <w:rsid w:val="005C4F95"/>
    <w:rsid w:val="005C678C"/>
    <w:rsid w:val="005C7D28"/>
    <w:rsid w:val="005D1171"/>
    <w:rsid w:val="005D3C20"/>
    <w:rsid w:val="005E2C44"/>
    <w:rsid w:val="005E3454"/>
    <w:rsid w:val="005E5101"/>
    <w:rsid w:val="005F46D0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65D35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97565"/>
    <w:rsid w:val="007A28F0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27F93"/>
    <w:rsid w:val="00830B16"/>
    <w:rsid w:val="0083365C"/>
    <w:rsid w:val="00836C71"/>
    <w:rsid w:val="008370BE"/>
    <w:rsid w:val="00844E9B"/>
    <w:rsid w:val="00851464"/>
    <w:rsid w:val="00854D20"/>
    <w:rsid w:val="008552EB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40AB"/>
    <w:rsid w:val="008A135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602D"/>
    <w:rsid w:val="00907834"/>
    <w:rsid w:val="0091002F"/>
    <w:rsid w:val="00910DE2"/>
    <w:rsid w:val="0092600A"/>
    <w:rsid w:val="0092661E"/>
    <w:rsid w:val="0093469A"/>
    <w:rsid w:val="00935119"/>
    <w:rsid w:val="00943150"/>
    <w:rsid w:val="00950063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1409"/>
    <w:rsid w:val="00A13CB9"/>
    <w:rsid w:val="00A14942"/>
    <w:rsid w:val="00A17130"/>
    <w:rsid w:val="00A22660"/>
    <w:rsid w:val="00A246B6"/>
    <w:rsid w:val="00A33D8F"/>
    <w:rsid w:val="00A34482"/>
    <w:rsid w:val="00A347B2"/>
    <w:rsid w:val="00A34D15"/>
    <w:rsid w:val="00A35AA0"/>
    <w:rsid w:val="00A37505"/>
    <w:rsid w:val="00A452B1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7475"/>
    <w:rsid w:val="00A71845"/>
    <w:rsid w:val="00A71BF7"/>
    <w:rsid w:val="00A7671C"/>
    <w:rsid w:val="00A821BA"/>
    <w:rsid w:val="00A840AC"/>
    <w:rsid w:val="00A84EB8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3FF3"/>
    <w:rsid w:val="00AE69CB"/>
    <w:rsid w:val="00AF499E"/>
    <w:rsid w:val="00AF5E70"/>
    <w:rsid w:val="00B016C8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33194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2C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04FF"/>
    <w:rsid w:val="00BD279D"/>
    <w:rsid w:val="00BD4544"/>
    <w:rsid w:val="00BD63A9"/>
    <w:rsid w:val="00BD6BB8"/>
    <w:rsid w:val="00BE3D7B"/>
    <w:rsid w:val="00BE672B"/>
    <w:rsid w:val="00BE6C20"/>
    <w:rsid w:val="00BE7C34"/>
    <w:rsid w:val="00BF0F89"/>
    <w:rsid w:val="00BF28EE"/>
    <w:rsid w:val="00BF620E"/>
    <w:rsid w:val="00C063A1"/>
    <w:rsid w:val="00C200F5"/>
    <w:rsid w:val="00C214B3"/>
    <w:rsid w:val="00C221AE"/>
    <w:rsid w:val="00C23900"/>
    <w:rsid w:val="00C33C6F"/>
    <w:rsid w:val="00C34D2A"/>
    <w:rsid w:val="00C45BF6"/>
    <w:rsid w:val="00C473E6"/>
    <w:rsid w:val="00C47C67"/>
    <w:rsid w:val="00C47E91"/>
    <w:rsid w:val="00C505DC"/>
    <w:rsid w:val="00C5068F"/>
    <w:rsid w:val="00C56458"/>
    <w:rsid w:val="00C61951"/>
    <w:rsid w:val="00C62975"/>
    <w:rsid w:val="00C65164"/>
    <w:rsid w:val="00C72059"/>
    <w:rsid w:val="00C80B0D"/>
    <w:rsid w:val="00C81EE2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C3BB5"/>
    <w:rsid w:val="00CC5026"/>
    <w:rsid w:val="00CC6F7D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98"/>
    <w:rsid w:val="00E14301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0E44"/>
    <w:rsid w:val="00E6442C"/>
    <w:rsid w:val="00E659A8"/>
    <w:rsid w:val="00E671FD"/>
    <w:rsid w:val="00E75387"/>
    <w:rsid w:val="00E75F32"/>
    <w:rsid w:val="00E76BD8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626E"/>
    <w:rsid w:val="00F278BE"/>
    <w:rsid w:val="00F278CD"/>
    <w:rsid w:val="00F300FB"/>
    <w:rsid w:val="00F3139B"/>
    <w:rsid w:val="00F34636"/>
    <w:rsid w:val="00F4089C"/>
    <w:rsid w:val="00F47C16"/>
    <w:rsid w:val="00F52D50"/>
    <w:rsid w:val="00F53230"/>
    <w:rsid w:val="00F53AE9"/>
    <w:rsid w:val="00F600E0"/>
    <w:rsid w:val="00F6083C"/>
    <w:rsid w:val="00F60AFD"/>
    <w:rsid w:val="00F6298C"/>
    <w:rsid w:val="00F64F6B"/>
    <w:rsid w:val="00F654A5"/>
    <w:rsid w:val="00F716A6"/>
    <w:rsid w:val="00F75D16"/>
    <w:rsid w:val="00F768BF"/>
    <w:rsid w:val="00F76A0F"/>
    <w:rsid w:val="00F7766C"/>
    <w:rsid w:val="00F945F4"/>
    <w:rsid w:val="00F96E8D"/>
    <w:rsid w:val="00F97037"/>
    <w:rsid w:val="00F97993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C2C150"/>
  <w15:chartTrackingRefBased/>
  <w15:docId w15:val="{162CF83F-6081-4163-9716-265572C4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A452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F61220F-9CAF-4D46-8E76-AE4C1C5FAE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E740246-3A77-4558-BD31-EB785D3ED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Gilles Charbit</cp:lastModifiedBy>
  <cp:revision>5</cp:revision>
  <cp:lastPrinted>2015-10-30T17:39:00Z</cp:lastPrinted>
  <dcterms:created xsi:type="dcterms:W3CDTF">2018-10-25T15:15:00Z</dcterms:created>
  <dcterms:modified xsi:type="dcterms:W3CDTF">2018-10-31T16:12:00Z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